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20B81D4" w:rsidR="006A0189" w:rsidRPr="0008442C" w:rsidRDefault="006A0189" w:rsidP="006A0189">
      <w:pPr>
        <w:pStyle w:val="CRCoverPage"/>
        <w:tabs>
          <w:tab w:val="right" w:pos="9639"/>
        </w:tabs>
        <w:spacing w:after="0"/>
        <w:rPr>
          <w:b/>
          <w:sz w:val="24"/>
        </w:rPr>
      </w:pPr>
      <w:r w:rsidRPr="0020721E">
        <w:rPr>
          <w:b/>
          <w:sz w:val="24"/>
        </w:rPr>
        <w:t>3GPP TSG-SA WG6 Meeting #</w:t>
      </w:r>
      <w:r w:rsidR="002F0D3A" w:rsidRPr="0020721E">
        <w:rPr>
          <w:b/>
          <w:sz w:val="24"/>
        </w:rPr>
        <w:t>5</w:t>
      </w:r>
      <w:r w:rsidR="001D0EE8" w:rsidRPr="0020721E">
        <w:rPr>
          <w:b/>
          <w:sz w:val="24"/>
        </w:rPr>
        <w:t>8</w:t>
      </w:r>
      <w:r w:rsidRPr="0020721E">
        <w:rPr>
          <w:b/>
          <w:sz w:val="24"/>
        </w:rPr>
        <w:tab/>
        <w:t>S6-2</w:t>
      </w:r>
      <w:r w:rsidR="00592E7A" w:rsidRPr="0020721E">
        <w:rPr>
          <w:b/>
          <w:sz w:val="24"/>
        </w:rPr>
        <w:t>3</w:t>
      </w:r>
      <w:r w:rsidR="00366F2D">
        <w:rPr>
          <w:b/>
          <w:sz w:val="24"/>
        </w:rPr>
        <w:t>3</w:t>
      </w:r>
      <w:r w:rsidR="00F33B46">
        <w:rPr>
          <w:b/>
          <w:sz w:val="24"/>
        </w:rPr>
        <w:t>79</w:t>
      </w:r>
      <w:r w:rsidR="000009F2">
        <w:rPr>
          <w:b/>
          <w:sz w:val="24"/>
        </w:rPr>
        <w:t>0</w:t>
      </w:r>
    </w:p>
    <w:p w14:paraId="6CCFE5EA" w14:textId="40D3001D"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F33B46">
        <w:rPr>
          <w:b/>
          <w:sz w:val="24"/>
        </w:rPr>
        <w:t>3745</w:t>
      </w:r>
      <w:r w:rsidR="006A0189" w:rsidRPr="0008442C">
        <w:rPr>
          <w:b/>
          <w:sz w:val="24"/>
        </w:rPr>
        <w:t>)</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000000"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5EC79BBE" w:rsidR="001E41F3" w:rsidRPr="00366F2D" w:rsidRDefault="00366F2D" w:rsidP="006872C9">
            <w:pPr>
              <w:pStyle w:val="CRCoverPage"/>
              <w:spacing w:after="0"/>
              <w:jc w:val="center"/>
              <w:rPr>
                <w:b/>
                <w:bCs/>
                <w:sz w:val="28"/>
                <w:szCs w:val="28"/>
              </w:rPr>
            </w:pPr>
            <w:r w:rsidRPr="00366F2D">
              <w:rPr>
                <w:b/>
                <w:bCs/>
                <w:sz w:val="28"/>
                <w:szCs w:val="28"/>
              </w:rPr>
              <w:t>049</w:t>
            </w:r>
            <w:r w:rsidR="000009F2">
              <w:rPr>
                <w:b/>
                <w:bCs/>
                <w:sz w:val="28"/>
                <w:szCs w:val="28"/>
              </w:rPr>
              <w:t>6</w:t>
            </w:r>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3838B735" w:rsidR="001E41F3" w:rsidRPr="0008442C" w:rsidRDefault="00F33B4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133E9F73" w:rsidR="001E41F3" w:rsidRPr="0008442C" w:rsidRDefault="00000000">
            <w:pPr>
              <w:pStyle w:val="CRCoverPage"/>
              <w:spacing w:after="0"/>
              <w:jc w:val="center"/>
              <w:rPr>
                <w:sz w:val="28"/>
              </w:rPr>
            </w:pPr>
            <w:fldSimple w:instr=" DOCPROPERTY  Version  \* MERGEFORMAT ">
              <w:r w:rsidR="003E2694" w:rsidRPr="0008442C">
                <w:rPr>
                  <w:b/>
                  <w:sz w:val="28"/>
                </w:rPr>
                <w:t>1</w:t>
              </w:r>
              <w:r w:rsidR="000009F2">
                <w:rPr>
                  <w:b/>
                  <w:sz w:val="28"/>
                </w:rPr>
                <w:t>9.0.1</w:t>
              </w:r>
            </w:fldSimple>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1BFA582D"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08AF8B05" w:rsidR="001E41F3" w:rsidRPr="0008442C" w:rsidRDefault="000009F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10AABFF6" w:rsidR="001E41F3" w:rsidRPr="0008442C" w:rsidRDefault="00050158">
            <w:pPr>
              <w:pStyle w:val="CRCoverPage"/>
              <w:spacing w:after="0"/>
              <w:ind w:left="100"/>
            </w:pPr>
            <w:r w:rsidRPr="0008442C">
              <w:t>Rel-1</w:t>
            </w:r>
            <w:r w:rsidR="000009F2">
              <w:t>9</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t>F</w:t>
            </w:r>
            <w:r w:rsidRPr="0008442C">
              <w:rPr>
                <w:i/>
                <w:sz w:val="18"/>
              </w:rPr>
              <w:t xml:space="preserve">  (correction)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7B4F24DF" w:rsidR="001E41F3" w:rsidRPr="00643B65" w:rsidRDefault="00D42E7E">
            <w:pPr>
              <w:pStyle w:val="CRCoverPage"/>
              <w:spacing w:after="0"/>
              <w:ind w:left="100"/>
            </w:pPr>
            <w:r w:rsidRPr="00643B65">
              <w:t xml:space="preserve">This CR </w:t>
            </w:r>
            <w:r w:rsidR="00643B65">
              <w:t>adds two ENs to address security aspects after consulting with SA3</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3B65"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060F933B" w:rsidR="001E41F3" w:rsidRPr="00643B65" w:rsidRDefault="00643B65">
            <w:pPr>
              <w:pStyle w:val="CRCoverPage"/>
              <w:spacing w:after="0"/>
              <w:ind w:left="100"/>
            </w:pPr>
            <w:r>
              <w:t>Adding two ENs to clause 11.5.1 and 11.5.4</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3B65"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F6506" w:rsidR="001E41F3" w:rsidRPr="00643B65" w:rsidRDefault="002678EC">
            <w:pPr>
              <w:pStyle w:val="CRCoverPage"/>
              <w:spacing w:after="0"/>
              <w:ind w:left="100"/>
            </w:pPr>
            <w:r>
              <w:t>Without ENs there is the impression that the work on those procedures is done, which is not correct.</w:t>
            </w:r>
            <w:r w:rsidR="007F0CD2" w:rsidRPr="00643B65">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643B65"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3A80C42" w:rsidR="001E41F3" w:rsidRPr="00643B65" w:rsidRDefault="00440F31">
            <w:pPr>
              <w:pStyle w:val="CRCoverPage"/>
              <w:spacing w:after="0"/>
              <w:ind w:left="100"/>
            </w:pPr>
            <w:r w:rsidRPr="00643B65">
              <w:t xml:space="preserve">11.5.1 </w:t>
            </w:r>
            <w:r w:rsidR="00643B65">
              <w:t>and</w:t>
            </w:r>
            <w:r w:rsidR="006813CE" w:rsidRPr="00643B65">
              <w:t xml:space="preserve"> 11.5.4 </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 xml:space="preserve">(show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2C8A8FBA" w14:textId="36BED5A5" w:rsidR="00395C6B" w:rsidRPr="0008442C" w:rsidRDefault="00395C6B" w:rsidP="00395C6B">
      <w:pPr>
        <w:pStyle w:val="Heading4"/>
        <w:rPr>
          <w:lang w:eastAsia="zh-CN"/>
        </w:rPr>
      </w:pPr>
      <w:bookmarkStart w:id="2" w:name="_Toc146545633"/>
      <w:bookmarkEnd w:id="1"/>
      <w:r w:rsidRPr="0008442C">
        <w:rPr>
          <w:lang w:eastAsia="zh-CN"/>
        </w:rPr>
        <w:t>11.5.1.1</w:t>
      </w:r>
      <w:r w:rsidRPr="0008442C">
        <w:rPr>
          <w:lang w:eastAsia="zh-CN"/>
        </w:rPr>
        <w:tab/>
        <w:t>General</w:t>
      </w:r>
      <w:bookmarkEnd w:id="2"/>
    </w:p>
    <w:p w14:paraId="5AB8A9DC" w14:textId="4E2FAF94" w:rsidR="00395C6B" w:rsidRDefault="00395C6B" w:rsidP="00395C6B">
      <w:pPr>
        <w:rPr>
          <w:ins w:id="3" w:author="Ericsson" w:date="2023-11-15T00:13:00Z"/>
          <w:lang w:eastAsia="zh-CN"/>
        </w:rPr>
      </w:pPr>
      <w:bookmarkStart w:id="4" w:name="_Hlk87944853"/>
      <w:r w:rsidRPr="0008442C">
        <w:rPr>
          <w:lang w:eastAsia="zh-CN"/>
        </w:rPr>
        <w:t>The connection of non-3GPP devices via an MC gateway UE require authorisation verification</w:t>
      </w:r>
      <w:r w:rsidR="00C7728E">
        <w:rPr>
          <w:lang w:eastAsia="zh-CN"/>
        </w:rPr>
        <w:t xml:space="preserve"> </w:t>
      </w:r>
      <w:r w:rsidRPr="0008442C">
        <w:rPr>
          <w:lang w:eastAsia="zh-CN"/>
        </w:rPr>
        <w:t xml:space="preserve"> by the MC system</w:t>
      </w:r>
      <w:r w:rsidRPr="0008442C">
        <w:rPr>
          <w:lang w:eastAsia="zh-CN"/>
        </w:rPr>
        <w:t>. Two different types of non-3GPP devices are supported, those which can host MC service client and those which cannot host MC service clients.</w:t>
      </w:r>
      <w:bookmarkStart w:id="5" w:name="_Toc81988269"/>
      <w:bookmarkStart w:id="6" w:name="_Toc81988270"/>
      <w:bookmarkEnd w:id="4"/>
    </w:p>
    <w:p w14:paraId="68F225E0" w14:textId="59C2F2A3" w:rsidR="00F33B46" w:rsidRPr="0008442C" w:rsidRDefault="00F33B46" w:rsidP="00F33B46">
      <w:pPr>
        <w:pStyle w:val="EditorsNote"/>
        <w:rPr>
          <w:lang w:eastAsia="zh-CN"/>
        </w:rPr>
      </w:pPr>
      <w:ins w:id="7" w:author="Ericsson" w:date="2023-11-15T00:13:00Z">
        <w:r>
          <w:rPr>
            <w:lang w:eastAsia="zh-CN"/>
          </w:rPr>
          <w:t>Editor`s Note:</w:t>
        </w:r>
        <w:r>
          <w:rPr>
            <w:lang w:eastAsia="zh-CN"/>
          </w:rPr>
          <w:tab/>
          <w:t>The content of this clause is FFS based on possible updates in 3GPP</w:t>
        </w:r>
      </w:ins>
      <w:ins w:id="8" w:author="Ericsson" w:date="2023-11-15T00:14:00Z">
        <w:r>
          <w:rPr>
            <w:lang w:eastAsia="zh-CN"/>
          </w:rPr>
          <w:t> TS 33.180.</w:t>
        </w:r>
      </w:ins>
    </w:p>
    <w:bookmarkEnd w:id="5"/>
    <w:bookmarkEnd w:id="6"/>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3443B728" w14:textId="26748AD3" w:rsidR="00B5383A" w:rsidRPr="0008442C" w:rsidRDefault="00B5383A" w:rsidP="00B5383A">
      <w:pPr>
        <w:pStyle w:val="Heading4"/>
        <w:rPr>
          <w:lang w:eastAsia="zh-CN"/>
        </w:rPr>
      </w:pPr>
      <w:bookmarkStart w:id="9" w:name="_Toc146545674"/>
      <w:r w:rsidRPr="0008442C">
        <w:rPr>
          <w:lang w:eastAsia="zh-CN"/>
        </w:rPr>
        <w:t>11.5.4.1</w:t>
      </w:r>
      <w:r w:rsidRPr="0008442C">
        <w:rPr>
          <w:lang w:eastAsia="zh-CN"/>
        </w:rPr>
        <w:tab/>
        <w:t>General</w:t>
      </w:r>
      <w:bookmarkEnd w:id="9"/>
    </w:p>
    <w:p w14:paraId="24D653D2" w14:textId="0EACC62D" w:rsidR="00B5383A" w:rsidRPr="0008442C" w:rsidRDefault="00B5383A" w:rsidP="00B5383A">
      <w:pPr>
        <w:rPr>
          <w:lang w:eastAsia="zh-CN"/>
        </w:rPr>
      </w:pPr>
      <w:r w:rsidRPr="0008442C">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4D5A7468" w14:textId="720ACAFF" w:rsidR="00B5383A" w:rsidRDefault="00B5383A" w:rsidP="00B5383A">
      <w:pPr>
        <w:rPr>
          <w:lang w:eastAsia="zh-CN"/>
        </w:rPr>
      </w:pPr>
      <w:r w:rsidRPr="0008442C">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4E63620E" w14:textId="77777777" w:rsidR="00F33B46" w:rsidRPr="0008442C" w:rsidRDefault="00F33B46" w:rsidP="00F33B46">
      <w:pPr>
        <w:pStyle w:val="EditorsNote"/>
        <w:rPr>
          <w:lang w:eastAsia="zh-CN"/>
        </w:rPr>
      </w:pPr>
      <w:ins w:id="10" w:author="Ericsson" w:date="2023-11-15T00:13:00Z">
        <w:r>
          <w:rPr>
            <w:lang w:eastAsia="zh-CN"/>
          </w:rPr>
          <w:t>Editor`s Note:</w:t>
        </w:r>
        <w:r>
          <w:rPr>
            <w:lang w:eastAsia="zh-CN"/>
          </w:rPr>
          <w:tab/>
          <w:t>The content of this clause is FFS based on possible updates in 3GPP</w:t>
        </w:r>
      </w:ins>
      <w:ins w:id="11" w:author="Ericsson" w:date="2023-11-15T00:14:00Z">
        <w:r>
          <w:rPr>
            <w:lang w:eastAsia="zh-CN"/>
          </w:rPr>
          <w:t> TS 33.180.</w:t>
        </w:r>
      </w:ins>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136A" w14:textId="77777777" w:rsidR="008374A8" w:rsidRDefault="008374A8">
      <w:r>
        <w:separator/>
      </w:r>
    </w:p>
  </w:endnote>
  <w:endnote w:type="continuationSeparator" w:id="0">
    <w:p w14:paraId="796701D9" w14:textId="77777777" w:rsidR="008374A8" w:rsidRDefault="008374A8">
      <w:r>
        <w:continuationSeparator/>
      </w:r>
    </w:p>
  </w:endnote>
  <w:endnote w:type="continuationNotice" w:id="1">
    <w:p w14:paraId="58542C0E" w14:textId="77777777" w:rsidR="008374A8" w:rsidRDefault="00837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2131" w14:textId="77777777" w:rsidR="008374A8" w:rsidRDefault="008374A8">
      <w:r>
        <w:separator/>
      </w:r>
    </w:p>
  </w:footnote>
  <w:footnote w:type="continuationSeparator" w:id="0">
    <w:p w14:paraId="6530B7B3" w14:textId="77777777" w:rsidR="008374A8" w:rsidRDefault="008374A8">
      <w:r>
        <w:continuationSeparator/>
      </w:r>
    </w:p>
  </w:footnote>
  <w:footnote w:type="continuationNotice" w:id="1">
    <w:p w14:paraId="530C5832" w14:textId="77777777" w:rsidR="008374A8" w:rsidRDefault="00837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2"/>
    <w:rsid w:val="00010446"/>
    <w:rsid w:val="00022E4A"/>
    <w:rsid w:val="00050158"/>
    <w:rsid w:val="00060285"/>
    <w:rsid w:val="00082DBB"/>
    <w:rsid w:val="0008442C"/>
    <w:rsid w:val="00086715"/>
    <w:rsid w:val="000A6394"/>
    <w:rsid w:val="000B7FED"/>
    <w:rsid w:val="000C038A"/>
    <w:rsid w:val="000C6598"/>
    <w:rsid w:val="000D44B3"/>
    <w:rsid w:val="00107BF1"/>
    <w:rsid w:val="001208E8"/>
    <w:rsid w:val="00142B33"/>
    <w:rsid w:val="00145D43"/>
    <w:rsid w:val="001677E9"/>
    <w:rsid w:val="00192C46"/>
    <w:rsid w:val="00197A10"/>
    <w:rsid w:val="001A08B3"/>
    <w:rsid w:val="001A7B60"/>
    <w:rsid w:val="001B3F40"/>
    <w:rsid w:val="001B52F0"/>
    <w:rsid w:val="001B7A65"/>
    <w:rsid w:val="001D0EE8"/>
    <w:rsid w:val="001D31AD"/>
    <w:rsid w:val="001E41F3"/>
    <w:rsid w:val="00206AFD"/>
    <w:rsid w:val="0020721E"/>
    <w:rsid w:val="00216B83"/>
    <w:rsid w:val="00222FDF"/>
    <w:rsid w:val="0026004D"/>
    <w:rsid w:val="00262443"/>
    <w:rsid w:val="002640DD"/>
    <w:rsid w:val="002678EC"/>
    <w:rsid w:val="00270B13"/>
    <w:rsid w:val="002737B3"/>
    <w:rsid w:val="00275D12"/>
    <w:rsid w:val="00281AC0"/>
    <w:rsid w:val="00284FEB"/>
    <w:rsid w:val="002860C4"/>
    <w:rsid w:val="002B17E0"/>
    <w:rsid w:val="002B5741"/>
    <w:rsid w:val="002D600E"/>
    <w:rsid w:val="002E472E"/>
    <w:rsid w:val="002F0D3A"/>
    <w:rsid w:val="002F4036"/>
    <w:rsid w:val="00305409"/>
    <w:rsid w:val="0032456D"/>
    <w:rsid w:val="00332396"/>
    <w:rsid w:val="00335A3A"/>
    <w:rsid w:val="003609EF"/>
    <w:rsid w:val="0036231A"/>
    <w:rsid w:val="0036492C"/>
    <w:rsid w:val="00366F2D"/>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17C9"/>
    <w:rsid w:val="0062258C"/>
    <w:rsid w:val="00624142"/>
    <w:rsid w:val="006257ED"/>
    <w:rsid w:val="00643B65"/>
    <w:rsid w:val="00665C47"/>
    <w:rsid w:val="006726D0"/>
    <w:rsid w:val="006813CE"/>
    <w:rsid w:val="006872C9"/>
    <w:rsid w:val="00690806"/>
    <w:rsid w:val="00695808"/>
    <w:rsid w:val="00697C2B"/>
    <w:rsid w:val="006A0189"/>
    <w:rsid w:val="006A1C53"/>
    <w:rsid w:val="006A2CF3"/>
    <w:rsid w:val="006B46FB"/>
    <w:rsid w:val="006D23CC"/>
    <w:rsid w:val="006D3D4D"/>
    <w:rsid w:val="006E21FB"/>
    <w:rsid w:val="006F6B4E"/>
    <w:rsid w:val="007134F9"/>
    <w:rsid w:val="00751ACD"/>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374A8"/>
    <w:rsid w:val="008626E7"/>
    <w:rsid w:val="008664E2"/>
    <w:rsid w:val="00870EE7"/>
    <w:rsid w:val="008863B9"/>
    <w:rsid w:val="008926B3"/>
    <w:rsid w:val="008A45A6"/>
    <w:rsid w:val="008A62B0"/>
    <w:rsid w:val="008B59BF"/>
    <w:rsid w:val="008F3789"/>
    <w:rsid w:val="008F686C"/>
    <w:rsid w:val="008F7C96"/>
    <w:rsid w:val="0090289C"/>
    <w:rsid w:val="009148DE"/>
    <w:rsid w:val="00941E30"/>
    <w:rsid w:val="009434C7"/>
    <w:rsid w:val="009777D9"/>
    <w:rsid w:val="00991B88"/>
    <w:rsid w:val="009A1C40"/>
    <w:rsid w:val="009A5028"/>
    <w:rsid w:val="009A5753"/>
    <w:rsid w:val="009A579D"/>
    <w:rsid w:val="009C0458"/>
    <w:rsid w:val="009E1A96"/>
    <w:rsid w:val="009E3297"/>
    <w:rsid w:val="009F734F"/>
    <w:rsid w:val="00A246B6"/>
    <w:rsid w:val="00A408E2"/>
    <w:rsid w:val="00A42145"/>
    <w:rsid w:val="00A45916"/>
    <w:rsid w:val="00A47E70"/>
    <w:rsid w:val="00A50CF0"/>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B5DFC"/>
    <w:rsid w:val="00BD279D"/>
    <w:rsid w:val="00BD63FA"/>
    <w:rsid w:val="00BD6BB8"/>
    <w:rsid w:val="00BF4B2C"/>
    <w:rsid w:val="00C007C6"/>
    <w:rsid w:val="00C07FE0"/>
    <w:rsid w:val="00C43EA3"/>
    <w:rsid w:val="00C55722"/>
    <w:rsid w:val="00C64862"/>
    <w:rsid w:val="00C66BA2"/>
    <w:rsid w:val="00C7728E"/>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07CF"/>
    <w:rsid w:val="00DC1DB5"/>
    <w:rsid w:val="00DC45FC"/>
    <w:rsid w:val="00DE2D9A"/>
    <w:rsid w:val="00DE34CF"/>
    <w:rsid w:val="00E13F3D"/>
    <w:rsid w:val="00E15D2B"/>
    <w:rsid w:val="00E21275"/>
    <w:rsid w:val="00E34898"/>
    <w:rsid w:val="00E419EB"/>
    <w:rsid w:val="00E42624"/>
    <w:rsid w:val="00E559D4"/>
    <w:rsid w:val="00EB09B7"/>
    <w:rsid w:val="00EB23D0"/>
    <w:rsid w:val="00EB4127"/>
    <w:rsid w:val="00EE1404"/>
    <w:rsid w:val="00EE7D7C"/>
    <w:rsid w:val="00F25D98"/>
    <w:rsid w:val="00F300FB"/>
    <w:rsid w:val="00F30C52"/>
    <w:rsid w:val="00F33B46"/>
    <w:rsid w:val="00F36531"/>
    <w:rsid w:val="00F372C9"/>
    <w:rsid w:val="00F477C1"/>
    <w:rsid w:val="00F66C05"/>
    <w:rsid w:val="00F66E0F"/>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141</cp:revision>
  <cp:lastPrinted>1899-12-31T23:00:00Z</cp:lastPrinted>
  <dcterms:created xsi:type="dcterms:W3CDTF">2020-02-03T08:32:00Z</dcterms:created>
  <dcterms:modified xsi:type="dcterms:W3CDTF">2023-11-16T20:44:00Z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